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9A96D" w14:textId="4C88B186" w:rsidR="00731473" w:rsidRPr="00B7177E" w:rsidRDefault="00731473" w:rsidP="00731473">
      <w:pPr>
        <w:tabs>
          <w:tab w:val="right" w:pos="9638"/>
        </w:tabs>
        <w:rPr>
          <w:b/>
          <w:noProof/>
          <w:sz w:val="24"/>
        </w:rPr>
      </w:pPr>
      <w:r w:rsidRPr="00B7177E">
        <w:rPr>
          <w:b/>
          <w:noProof/>
          <w:sz w:val="24"/>
        </w:rPr>
        <w:t>SA WG2 Meeting #157</w:t>
      </w:r>
      <w:r w:rsidRPr="00B7177E">
        <w:rPr>
          <w:b/>
          <w:noProof/>
          <w:sz w:val="24"/>
        </w:rPr>
        <w:tab/>
        <w:t>S2-230</w:t>
      </w:r>
      <w:r w:rsidR="004B5A55">
        <w:rPr>
          <w:b/>
          <w:noProof/>
          <w:sz w:val="24"/>
        </w:rPr>
        <w:t>6624</w:t>
      </w:r>
    </w:p>
    <w:p w14:paraId="4B457E42" w14:textId="77777777" w:rsidR="00731473" w:rsidRPr="00B7177E" w:rsidRDefault="00731473" w:rsidP="0073147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ascii="Times New Roman" w:eastAsia="Arial Unicode MS" w:hAnsi="Times New Roman"/>
          <w:bCs/>
          <w:noProof w:val="0"/>
          <w:sz w:val="24"/>
        </w:rPr>
      </w:pPr>
      <w:r w:rsidRPr="00B7177E">
        <w:rPr>
          <w:rFonts w:ascii="Times New Roman" w:hAnsi="Times New Roman"/>
          <w:sz w:val="24"/>
        </w:rPr>
        <w:t>22 - 26 May, 2023, Berlin, Germany</w:t>
      </w:r>
    </w:p>
    <w:p w14:paraId="440984A4" w14:textId="77777777" w:rsidR="00731473" w:rsidRPr="00B7177E" w:rsidRDefault="00731473" w:rsidP="00731473"/>
    <w:p w14:paraId="5D7507E6" w14:textId="62B63010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color w:val="000000" w:themeColor="text1"/>
          <w:sz w:val="22"/>
          <w:szCs w:val="22"/>
        </w:rPr>
      </w:pPr>
      <w:r w:rsidRPr="00445DD8">
        <w:rPr>
          <w:rFonts w:ascii="Arial" w:hAnsi="Arial" w:cs="Arial"/>
          <w:b/>
          <w:color w:val="000000" w:themeColor="text1"/>
        </w:rPr>
        <w:t>Title:</w:t>
      </w:r>
      <w:r w:rsidRPr="00445DD8">
        <w:rPr>
          <w:rFonts w:ascii="Arial" w:hAnsi="Arial" w:cs="Arial"/>
          <w:b/>
          <w:color w:val="000000" w:themeColor="text1"/>
        </w:rPr>
        <w:tab/>
      </w:r>
      <w:ins w:id="0" w:author="JungJeSon" w:date="2023-05-11T14:24:00Z">
        <w:r w:rsidR="004B5A55">
          <w:rPr>
            <w:rFonts w:ascii="Arial" w:hAnsi="Arial" w:cs="Arial"/>
            <w:b/>
            <w:color w:val="000000" w:themeColor="text1"/>
          </w:rPr>
          <w:t>[</w:t>
        </w:r>
      </w:ins>
      <w:ins w:id="1" w:author="JungJeSon" w:date="2023-05-11T14:17:00Z">
        <w:r w:rsidR="004B5A55">
          <w:rPr>
            <w:rFonts w:ascii="Arial" w:hAnsi="Arial" w:cs="Arial"/>
            <w:b/>
            <w:color w:val="000000" w:themeColor="text1"/>
          </w:rPr>
          <w:t>draft</w:t>
        </w:r>
      </w:ins>
      <w:ins w:id="2" w:author="JungJeSon" w:date="2023-05-11T14:24:00Z">
        <w:r w:rsidR="004B5A55">
          <w:rPr>
            <w:rFonts w:ascii="Arial" w:hAnsi="Arial" w:cs="Arial"/>
            <w:b/>
            <w:color w:val="000000" w:themeColor="text1"/>
          </w:rPr>
          <w:t>]</w:t>
        </w:r>
      </w:ins>
      <w:r>
        <w:rPr>
          <w:rFonts w:ascii="Arial" w:hAnsi="Arial" w:cs="Arial"/>
          <w:color w:val="000000" w:themeColor="text1"/>
          <w:sz w:val="22"/>
          <w:szCs w:val="22"/>
        </w:rPr>
        <w:t>Reply LS</w:t>
      </w:r>
      <w:r w:rsidRPr="00445DD8">
        <w:rPr>
          <w:rFonts w:ascii="Arial" w:hAnsi="Arial" w:cs="Arial"/>
          <w:color w:val="000000" w:themeColor="text1"/>
          <w:sz w:val="22"/>
          <w:szCs w:val="22"/>
        </w:rPr>
        <w:t xml:space="preserve"> on </w:t>
      </w:r>
      <w:r>
        <w:rPr>
          <w:rFonts w:ascii="Arial" w:hAnsi="Arial" w:cs="Arial"/>
          <w:color w:val="000000" w:themeColor="text1"/>
          <w:sz w:val="22"/>
          <w:szCs w:val="22"/>
        </w:rPr>
        <w:t>ProSe Secondary Authentication</w:t>
      </w:r>
    </w:p>
    <w:p w14:paraId="6DBCF498" w14:textId="6BFF26D0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3" w:name="OLE_LINK57"/>
      <w:bookmarkStart w:id="4" w:name="OLE_LINK58"/>
      <w:r w:rsidRPr="00445DD8">
        <w:rPr>
          <w:rFonts w:ascii="Arial" w:hAnsi="Arial" w:cs="Arial"/>
          <w:b/>
          <w:color w:val="000000" w:themeColor="text1"/>
        </w:rPr>
        <w:t>Response to:</w:t>
      </w:r>
      <w:r w:rsidRPr="00445DD8"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Pr="00445DD8">
        <w:rPr>
          <w:rFonts w:ascii="Arial" w:hAnsi="Arial" w:cs="Arial"/>
          <w:color w:val="000000" w:themeColor="text1"/>
          <w:sz w:val="22"/>
          <w:szCs w:val="22"/>
        </w:rPr>
        <w:t>S2-230</w:t>
      </w:r>
      <w:r>
        <w:rPr>
          <w:rFonts w:ascii="Arial" w:hAnsi="Arial" w:cs="Arial"/>
          <w:color w:val="000000" w:themeColor="text1"/>
          <w:sz w:val="22"/>
          <w:szCs w:val="22"/>
        </w:rPr>
        <w:t>6302</w:t>
      </w:r>
    </w:p>
    <w:bookmarkEnd w:id="3"/>
    <w:bookmarkEnd w:id="4"/>
    <w:p w14:paraId="05005698" w14:textId="24B9ED2A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445DD8">
        <w:rPr>
          <w:rFonts w:ascii="Arial" w:hAnsi="Arial" w:cs="Arial"/>
          <w:b/>
          <w:color w:val="000000" w:themeColor="text1"/>
        </w:rPr>
        <w:t>Release:</w:t>
      </w:r>
      <w:r w:rsidRPr="00445DD8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Rel-18</w:t>
      </w:r>
    </w:p>
    <w:p w14:paraId="7906C3EE" w14:textId="6D151629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445DD8">
        <w:rPr>
          <w:rFonts w:ascii="Arial" w:hAnsi="Arial" w:cs="Arial"/>
          <w:b/>
          <w:color w:val="000000" w:themeColor="text1"/>
        </w:rPr>
        <w:t>Work Item:</w:t>
      </w:r>
      <w:r w:rsidRPr="00445DD8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PROSESA, 5G_ProSe_Ph2</w:t>
      </w:r>
    </w:p>
    <w:p w14:paraId="139782F1" w14:textId="77777777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687063B" w14:textId="77777777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445DD8">
        <w:rPr>
          <w:rFonts w:ascii="Arial" w:hAnsi="Arial" w:cs="Arial"/>
          <w:b/>
          <w:color w:val="000000" w:themeColor="text1"/>
        </w:rPr>
        <w:t>Source:</w:t>
      </w:r>
      <w:r w:rsidRPr="00445DD8">
        <w:rPr>
          <w:rFonts w:ascii="Arial" w:hAnsi="Arial" w:cs="Arial"/>
          <w:bCs/>
          <w:color w:val="000000" w:themeColor="text1"/>
        </w:rPr>
        <w:tab/>
        <w:t>SA2</w:t>
      </w:r>
    </w:p>
    <w:p w14:paraId="7506E57D" w14:textId="174CFC99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445DD8">
        <w:rPr>
          <w:rFonts w:ascii="Arial" w:hAnsi="Arial" w:cs="Arial"/>
          <w:b/>
          <w:color w:val="000000" w:themeColor="text1"/>
        </w:rPr>
        <w:t>To:</w:t>
      </w:r>
      <w:r w:rsidRPr="00445DD8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SA3</w:t>
      </w:r>
    </w:p>
    <w:p w14:paraId="249EE75F" w14:textId="77777777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445DD8">
        <w:rPr>
          <w:rFonts w:ascii="Arial" w:hAnsi="Arial" w:cs="Arial"/>
          <w:b/>
          <w:color w:val="000000" w:themeColor="text1"/>
        </w:rPr>
        <w:t>Cc:</w:t>
      </w:r>
      <w:r w:rsidRPr="00445DD8">
        <w:rPr>
          <w:rFonts w:ascii="Arial" w:hAnsi="Arial" w:cs="Arial"/>
          <w:bCs/>
          <w:color w:val="000000" w:themeColor="text1"/>
        </w:rPr>
        <w:tab/>
      </w:r>
    </w:p>
    <w:p w14:paraId="7F1EDDD5" w14:textId="77777777" w:rsidR="00A643DA" w:rsidRPr="00445DD8" w:rsidRDefault="00A643DA" w:rsidP="00A643DA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4313C62" w14:textId="35367E14" w:rsidR="00A643DA" w:rsidRDefault="00A643DA" w:rsidP="00A643D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Jung Je Son</w:t>
      </w:r>
    </w:p>
    <w:p w14:paraId="0FE63E11" w14:textId="289429BE" w:rsidR="00A643DA" w:rsidRDefault="00A643DA" w:rsidP="00A643D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jungje dot son at interdigital dot com</w:t>
      </w:r>
    </w:p>
    <w:p w14:paraId="0EE7CA13" w14:textId="77777777" w:rsidR="00A643DA" w:rsidRPr="004E3939" w:rsidRDefault="00A643DA" w:rsidP="00A643D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D4001B5" w14:textId="77777777" w:rsidR="00A643DA" w:rsidRPr="00383545" w:rsidRDefault="00A643DA" w:rsidP="00A643D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8E6F8B" w14:textId="77777777" w:rsidR="00A643DA" w:rsidRDefault="00A643DA" w:rsidP="00A643DA">
      <w:pPr>
        <w:spacing w:after="60"/>
        <w:ind w:left="1985" w:hanging="1985"/>
        <w:rPr>
          <w:rFonts w:ascii="Arial" w:hAnsi="Arial" w:cs="Arial"/>
          <w:b/>
        </w:rPr>
      </w:pPr>
    </w:p>
    <w:p w14:paraId="569A45F5" w14:textId="60C842D4" w:rsidR="00E5326F" w:rsidRPr="00E5326F" w:rsidRDefault="00A643DA" w:rsidP="00E5326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626F3">
        <w:rPr>
          <w:rFonts w:ascii="Arial" w:hAnsi="Arial" w:cs="Arial"/>
          <w:bCs/>
        </w:rPr>
        <w:t>CR</w:t>
      </w:r>
      <w:r>
        <w:rPr>
          <w:rFonts w:ascii="Arial" w:hAnsi="Arial" w:cs="Arial"/>
          <w:bCs/>
        </w:rPr>
        <w:t xml:space="preserve"> </w:t>
      </w:r>
      <w:r w:rsidRPr="000626F3">
        <w:rPr>
          <w:rFonts w:ascii="Arial" w:hAnsi="Arial" w:cs="Arial"/>
          <w:bCs/>
        </w:rPr>
        <w:t>S</w:t>
      </w:r>
      <w:r w:rsidR="00A462BD">
        <w:rPr>
          <w:rFonts w:ascii="Arial" w:hAnsi="Arial" w:cs="Arial"/>
          <w:bCs/>
        </w:rPr>
        <w:t>2</w:t>
      </w:r>
      <w:r w:rsidRPr="000626F3">
        <w:rPr>
          <w:rFonts w:ascii="Arial" w:hAnsi="Arial" w:cs="Arial"/>
          <w:bCs/>
        </w:rPr>
        <w:t>-23</w:t>
      </w:r>
      <w:r w:rsidR="00617823">
        <w:rPr>
          <w:rFonts w:ascii="Arial" w:hAnsi="Arial" w:cs="Arial"/>
          <w:bCs/>
        </w:rPr>
        <w:t>03326</w:t>
      </w:r>
      <w:r>
        <w:rPr>
          <w:rFonts w:ascii="Arial" w:hAnsi="Arial" w:cs="Arial"/>
          <w:bCs/>
        </w:rPr>
        <w:t xml:space="preserve"> </w:t>
      </w:r>
    </w:p>
    <w:p w14:paraId="5F5F4AC0" w14:textId="77777777" w:rsidR="00E5326F" w:rsidRDefault="00E5326F" w:rsidP="00E5326F">
      <w:pPr>
        <w:pStyle w:val="Heading1"/>
        <w:pBdr>
          <w:top w:val="single" w:sz="12" w:space="3" w:color="auto"/>
        </w:pBdr>
        <w:spacing w:after="180"/>
        <w:rPr>
          <w:rFonts w:ascii="Times New Roman" w:eastAsia="MS Mincho" w:hAnsi="Times New Roman" w:cs="Times New Roman"/>
          <w:color w:val="auto"/>
          <w:sz w:val="36"/>
          <w:szCs w:val="20"/>
          <w:lang w:eastAsia="ja-JP"/>
        </w:rPr>
      </w:pPr>
    </w:p>
    <w:p w14:paraId="7486BA02" w14:textId="39968B00" w:rsidR="00731473" w:rsidRPr="00E5326F" w:rsidRDefault="00731473" w:rsidP="00E5326F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color w:val="000000" w:themeColor="text1"/>
          <w:lang w:eastAsia="en-US"/>
        </w:rPr>
      </w:pPr>
      <w:r w:rsidRPr="00E5326F">
        <w:rPr>
          <w:rFonts w:ascii="Arial" w:eastAsia="SimSun" w:hAnsi="Arial" w:cs="Arial"/>
          <w:b/>
          <w:color w:val="000000" w:themeColor="text1"/>
          <w:lang w:eastAsia="en-US"/>
        </w:rPr>
        <w:t>1.</w:t>
      </w:r>
      <w:r w:rsidRPr="00E5326F">
        <w:rPr>
          <w:rFonts w:ascii="Arial" w:eastAsia="SimSun" w:hAnsi="Arial" w:cs="Arial"/>
          <w:b/>
          <w:color w:val="000000" w:themeColor="text1"/>
          <w:lang w:eastAsia="en-US"/>
        </w:rPr>
        <w:tab/>
      </w:r>
      <w:r w:rsidR="00A643DA" w:rsidRPr="00E5326F">
        <w:rPr>
          <w:rFonts w:ascii="Arial" w:eastAsia="SimSun" w:hAnsi="Arial" w:cs="Arial"/>
          <w:b/>
          <w:color w:val="000000" w:themeColor="text1"/>
          <w:lang w:eastAsia="en-US"/>
        </w:rPr>
        <w:t>Overall description</w:t>
      </w:r>
    </w:p>
    <w:p w14:paraId="31A0B5FC" w14:textId="73A05F6B" w:rsidR="00A462BD" w:rsidRDefault="00A643DA" w:rsidP="00D94D38">
      <w:pPr>
        <w:rPr>
          <w:lang w:val="en-US"/>
        </w:rPr>
      </w:pPr>
      <w:r>
        <w:rPr>
          <w:lang w:val="en-US"/>
        </w:rPr>
        <w:t xml:space="preserve">SA2 thanks SA3 for </w:t>
      </w:r>
      <w:proofErr w:type="gramStart"/>
      <w:r>
        <w:rPr>
          <w:lang w:val="en-US"/>
        </w:rPr>
        <w:t>LS(</w:t>
      </w:r>
      <w:proofErr w:type="gramEnd"/>
      <w:r w:rsidR="00D94D38" w:rsidRPr="00B7177E">
        <w:rPr>
          <w:lang w:val="en-US"/>
        </w:rPr>
        <w:t>S2-2306302</w:t>
      </w:r>
      <w:r>
        <w:rPr>
          <w:lang w:val="en-US"/>
        </w:rPr>
        <w:t>, S3-232108). SA2 have discussed it and would like to</w:t>
      </w:r>
      <w:r w:rsidR="00A462BD">
        <w:rPr>
          <w:lang w:val="en-US"/>
        </w:rPr>
        <w:t xml:space="preserve"> provide following answer</w:t>
      </w:r>
      <w:r w:rsidR="00995CA5">
        <w:rPr>
          <w:lang w:val="en-US"/>
        </w:rPr>
        <w:t>s</w:t>
      </w:r>
      <w:r w:rsidR="00A462BD">
        <w:rPr>
          <w:lang w:val="en-US"/>
        </w:rPr>
        <w:t>:</w:t>
      </w:r>
    </w:p>
    <w:p w14:paraId="7D1C4268" w14:textId="75D113B8" w:rsidR="00AA4E68" w:rsidRPr="00995CA5" w:rsidRDefault="00AA4E68" w:rsidP="00D94D38">
      <w:pPr>
        <w:rPr>
          <w:b/>
          <w:bCs/>
          <w:lang w:val="en-US"/>
        </w:rPr>
      </w:pPr>
      <w:r w:rsidRPr="00995CA5">
        <w:rPr>
          <w:b/>
          <w:bCs/>
          <w:lang w:val="en-US"/>
        </w:rPr>
        <w:t>Q1</w:t>
      </w:r>
      <w:r>
        <w:rPr>
          <w:b/>
          <w:bCs/>
          <w:lang w:val="en-US"/>
        </w:rPr>
        <w:t>.</w:t>
      </w:r>
      <w:r w:rsidRPr="00995CA5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R</w:t>
      </w:r>
      <w:r w:rsidRPr="00995CA5">
        <w:rPr>
          <w:b/>
          <w:bCs/>
          <w:lang w:val="en-US"/>
        </w:rPr>
        <w:t xml:space="preserve">elaying DNN subject to ProSe Secondary Authentication </w:t>
      </w:r>
      <w:r>
        <w:rPr>
          <w:b/>
          <w:bCs/>
          <w:lang w:val="en-US"/>
        </w:rPr>
        <w:t>and</w:t>
      </w:r>
      <w:r w:rsidRPr="00995CA5">
        <w:rPr>
          <w:b/>
          <w:bCs/>
          <w:lang w:val="en-US"/>
        </w:rPr>
        <w:t xml:space="preserve"> subscription data</w:t>
      </w:r>
      <w:r>
        <w:rPr>
          <w:b/>
          <w:bCs/>
          <w:lang w:val="en-US"/>
        </w:rPr>
        <w:t>:</w:t>
      </w:r>
    </w:p>
    <w:p w14:paraId="62CA60FD" w14:textId="77777777" w:rsidR="0073481B" w:rsidRDefault="00A462BD" w:rsidP="00AA4E68">
      <w:pPr>
        <w:pStyle w:val="ListParagraph"/>
        <w:numPr>
          <w:ilvl w:val="0"/>
          <w:numId w:val="5"/>
        </w:numPr>
        <w:rPr>
          <w:lang w:val="en-US"/>
        </w:rPr>
      </w:pPr>
      <w:r w:rsidRPr="00A462BD">
        <w:rPr>
          <w:lang w:val="en-US"/>
        </w:rPr>
        <w:t>Remote UE can be configured for DNN subject to ProSe secondary authentication when the UE is authorized to act as a Remote UE</w:t>
      </w:r>
      <w:r w:rsidR="003E146C">
        <w:rPr>
          <w:lang w:val="en-US"/>
        </w:rPr>
        <w:t xml:space="preserve"> </w:t>
      </w:r>
      <w:r w:rsidR="0073481B">
        <w:rPr>
          <w:lang w:val="en-US"/>
        </w:rPr>
        <w:t xml:space="preserve">which is </w:t>
      </w:r>
      <w:r w:rsidR="003E146C">
        <w:rPr>
          <w:lang w:val="en-US"/>
        </w:rPr>
        <w:t xml:space="preserve">based on </w:t>
      </w:r>
      <w:r w:rsidR="0073481B">
        <w:rPr>
          <w:lang w:val="en-US"/>
        </w:rPr>
        <w:t>PDU session subscription data and ProSe subscription data.</w:t>
      </w:r>
    </w:p>
    <w:p w14:paraId="208B47AF" w14:textId="729842F7" w:rsidR="0073481B" w:rsidRDefault="0073481B" w:rsidP="00AA4E6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Relay UE, SMF and PCF are configured with dedicated DNN(s) with indication whether ProSe secondary authentication is required.</w:t>
      </w:r>
    </w:p>
    <w:p w14:paraId="0EA8288E" w14:textId="02820940" w:rsidR="00AA4E68" w:rsidRPr="0073481B" w:rsidRDefault="0073481B" w:rsidP="0073481B">
      <w:pPr>
        <w:pStyle w:val="ListParagraph"/>
        <w:numPr>
          <w:ilvl w:val="0"/>
          <w:numId w:val="5"/>
        </w:numPr>
        <w:rPr>
          <w:lang w:val="en-US"/>
        </w:rPr>
      </w:pPr>
      <w:r w:rsidRPr="0073481B">
        <w:rPr>
          <w:lang w:val="en-US"/>
        </w:rPr>
        <w:t>Please, refer to the attached CR(S2-2303326)</w:t>
      </w:r>
    </w:p>
    <w:p w14:paraId="1E37137C" w14:textId="612E35E0" w:rsidR="00AA4E68" w:rsidRPr="00995CA5" w:rsidRDefault="00AA4E68" w:rsidP="00995CA5">
      <w:pPr>
        <w:rPr>
          <w:b/>
          <w:bCs/>
          <w:lang w:val="en-US"/>
        </w:rPr>
      </w:pPr>
      <w:r w:rsidRPr="00995CA5">
        <w:rPr>
          <w:b/>
          <w:bCs/>
          <w:lang w:val="en-US"/>
        </w:rPr>
        <w:t>Q</w:t>
      </w:r>
      <w:r>
        <w:rPr>
          <w:b/>
          <w:bCs/>
          <w:lang w:val="en-US"/>
        </w:rPr>
        <w:t>2.</w:t>
      </w:r>
      <w:r w:rsidRPr="00995CA5">
        <w:rPr>
          <w:b/>
          <w:bCs/>
          <w:lang w:val="en-US"/>
        </w:rPr>
        <w:t xml:space="preserve"> DNN subject to ProSe Secondary Authentication </w:t>
      </w:r>
      <w:r>
        <w:rPr>
          <w:b/>
          <w:bCs/>
          <w:lang w:val="en-US"/>
        </w:rPr>
        <w:t>and usage in direct network connectivity:</w:t>
      </w:r>
    </w:p>
    <w:p w14:paraId="228B4009" w14:textId="03AF83D3" w:rsidR="00A462BD" w:rsidRDefault="00995CA5" w:rsidP="00A462B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For </w:t>
      </w:r>
      <w:r w:rsidR="00A462BD">
        <w:rPr>
          <w:lang w:val="en-US"/>
        </w:rPr>
        <w:t>Q2a, DNN for direct link and DNN used for serving Remote UE via Relay UE are different.</w:t>
      </w:r>
    </w:p>
    <w:p w14:paraId="071A8BD3" w14:textId="440D4676" w:rsidR="00A462BD" w:rsidRDefault="00995CA5" w:rsidP="00A462B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For </w:t>
      </w:r>
      <w:r w:rsidR="00A462BD">
        <w:rPr>
          <w:lang w:val="en-US"/>
        </w:rPr>
        <w:t xml:space="preserve">Q2b, DN-AAA server </w:t>
      </w:r>
      <w:r w:rsidR="00E31D6C">
        <w:rPr>
          <w:lang w:val="en-US"/>
        </w:rPr>
        <w:t xml:space="preserve">address </w:t>
      </w:r>
      <w:r w:rsidR="00A462BD">
        <w:rPr>
          <w:lang w:val="en-US"/>
        </w:rPr>
        <w:t>can be locally configured in SMF of Relay UE or can be identified based on DN-specific identity which is independent of PLMN.</w:t>
      </w:r>
    </w:p>
    <w:p w14:paraId="5CB80A2A" w14:textId="3014EA42" w:rsidR="00AA4E68" w:rsidRPr="00995CA5" w:rsidRDefault="00AA4E68" w:rsidP="00995CA5">
      <w:pPr>
        <w:rPr>
          <w:b/>
          <w:bCs/>
          <w:lang w:val="en-US"/>
        </w:rPr>
      </w:pPr>
      <w:r w:rsidRPr="00995CA5">
        <w:rPr>
          <w:b/>
          <w:bCs/>
          <w:lang w:val="en-US"/>
        </w:rPr>
        <w:t>Q</w:t>
      </w:r>
      <w:r>
        <w:rPr>
          <w:b/>
          <w:bCs/>
          <w:lang w:val="en-US"/>
        </w:rPr>
        <w:t>3.</w:t>
      </w:r>
      <w:r w:rsidRPr="00995CA5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Determination that </w:t>
      </w:r>
      <w:r w:rsidRPr="00995CA5">
        <w:rPr>
          <w:b/>
          <w:bCs/>
          <w:lang w:val="en-US"/>
        </w:rPr>
        <w:t xml:space="preserve">DNN </w:t>
      </w:r>
      <w:r>
        <w:rPr>
          <w:b/>
          <w:bCs/>
          <w:lang w:val="en-US"/>
        </w:rPr>
        <w:t xml:space="preserve">is </w:t>
      </w:r>
      <w:r w:rsidRPr="00995CA5">
        <w:rPr>
          <w:b/>
          <w:bCs/>
          <w:lang w:val="en-US"/>
        </w:rPr>
        <w:t>subject to ProSe Secondary Authentication</w:t>
      </w:r>
      <w:r w:rsidR="002808C8">
        <w:rPr>
          <w:b/>
          <w:bCs/>
          <w:lang w:val="en-US"/>
        </w:rPr>
        <w:t>:</w:t>
      </w:r>
    </w:p>
    <w:p w14:paraId="40D31BF2" w14:textId="76DE1655" w:rsidR="00A462BD" w:rsidRDefault="00A462BD" w:rsidP="00A462B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Relay UE </w:t>
      </w:r>
      <w:r w:rsidR="0087584F">
        <w:rPr>
          <w:lang w:val="en-US"/>
        </w:rPr>
        <w:t xml:space="preserve">and SMF </w:t>
      </w:r>
      <w:r>
        <w:rPr>
          <w:lang w:val="en-US"/>
        </w:rPr>
        <w:t>can determine that a ProSe secondary authentication is required for a Remote UE based on configuration. Please, refer to the attached CR</w:t>
      </w:r>
      <w:r w:rsidR="003E146C">
        <w:rPr>
          <w:lang w:val="en-US"/>
        </w:rPr>
        <w:t xml:space="preserve"> (S2-23</w:t>
      </w:r>
      <w:r w:rsidR="00617823">
        <w:rPr>
          <w:lang w:val="en-US"/>
        </w:rPr>
        <w:t>03326</w:t>
      </w:r>
      <w:r w:rsidR="003E146C">
        <w:rPr>
          <w:lang w:val="en-US"/>
        </w:rPr>
        <w:t>)</w:t>
      </w:r>
      <w:r>
        <w:rPr>
          <w:lang w:val="en-US"/>
        </w:rPr>
        <w:t>.</w:t>
      </w:r>
    </w:p>
    <w:p w14:paraId="6DD3DCAB" w14:textId="767AE80F" w:rsidR="00AA4E68" w:rsidRPr="00995CA5" w:rsidRDefault="00AA4E68" w:rsidP="00995CA5">
      <w:pPr>
        <w:rPr>
          <w:b/>
          <w:bCs/>
          <w:lang w:val="en-US"/>
        </w:rPr>
      </w:pPr>
      <w:r w:rsidRPr="00995CA5">
        <w:rPr>
          <w:b/>
          <w:bCs/>
          <w:lang w:val="en-US"/>
        </w:rPr>
        <w:t>Q</w:t>
      </w:r>
      <w:r>
        <w:rPr>
          <w:b/>
          <w:bCs/>
          <w:lang w:val="en-US"/>
        </w:rPr>
        <w:t>4.</w:t>
      </w:r>
      <w:r w:rsidRPr="00995CA5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Usage of Remote UE Report for </w:t>
      </w:r>
      <w:r w:rsidRPr="001E3E74">
        <w:rPr>
          <w:b/>
          <w:bCs/>
          <w:lang w:val="en-US"/>
        </w:rPr>
        <w:t xml:space="preserve">ProSe Secondary Authentication </w:t>
      </w:r>
      <w:r>
        <w:rPr>
          <w:b/>
          <w:bCs/>
          <w:lang w:val="en-US"/>
        </w:rPr>
        <w:t>initiation</w:t>
      </w:r>
      <w:r w:rsidR="002808C8">
        <w:rPr>
          <w:b/>
          <w:bCs/>
          <w:lang w:val="en-US"/>
        </w:rPr>
        <w:t>:</w:t>
      </w:r>
      <w:r w:rsidRPr="00995CA5">
        <w:rPr>
          <w:b/>
          <w:bCs/>
          <w:lang w:val="en-US"/>
        </w:rPr>
        <w:t xml:space="preserve"> </w:t>
      </w:r>
    </w:p>
    <w:p w14:paraId="6D19FDF3" w14:textId="04B7B83A" w:rsidR="00A462BD" w:rsidRDefault="00995CA5" w:rsidP="00A462B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For</w:t>
      </w:r>
      <w:r w:rsidR="00A462BD">
        <w:rPr>
          <w:lang w:val="en-US"/>
        </w:rPr>
        <w:t xml:space="preserve"> Q4a, </w:t>
      </w:r>
      <w:r w:rsidR="00E5326F">
        <w:rPr>
          <w:lang w:val="en-US"/>
        </w:rPr>
        <w:t>Remote UE report can be used to trigger SMF to initiate a secondary authentication of the Remote UE.</w:t>
      </w:r>
    </w:p>
    <w:p w14:paraId="643610D8" w14:textId="3B38D6AA" w:rsidR="00E5326F" w:rsidRDefault="00995CA5" w:rsidP="00A462B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 xml:space="preserve">For </w:t>
      </w:r>
      <w:r w:rsidR="00E5326F">
        <w:rPr>
          <w:lang w:val="en-US"/>
        </w:rPr>
        <w:t xml:space="preserve">Q4b, </w:t>
      </w:r>
      <w:r>
        <w:rPr>
          <w:lang w:val="en-US"/>
        </w:rPr>
        <w:t xml:space="preserve">using each individual Remote User ID, </w:t>
      </w:r>
      <w:r w:rsidR="00E5326F">
        <w:rPr>
          <w:lang w:val="en-US"/>
        </w:rPr>
        <w:t xml:space="preserve">SMF can identify whether </w:t>
      </w:r>
      <w:r>
        <w:rPr>
          <w:lang w:val="en-US"/>
        </w:rPr>
        <w:t xml:space="preserve">a given </w:t>
      </w:r>
      <w:r w:rsidR="00E5326F">
        <w:rPr>
          <w:lang w:val="en-US"/>
        </w:rPr>
        <w:t>Remote UE has successfully finished DN authorization with DN-AA and whether Remote UE needs DN authorization with DN-AAA. And Remote UE report per Remote UE can be used to trigger SMF to initiate a secondary authentication of the Remote UE.</w:t>
      </w:r>
    </w:p>
    <w:p w14:paraId="3E313661" w14:textId="58CBCD82" w:rsidR="00AA4E68" w:rsidRPr="00AA4E68" w:rsidRDefault="00AA4E68" w:rsidP="0073481B">
      <w:pPr>
        <w:rPr>
          <w:lang w:val="en-US"/>
        </w:rPr>
      </w:pPr>
      <w:r w:rsidRPr="00995CA5">
        <w:rPr>
          <w:b/>
          <w:bCs/>
          <w:lang w:val="en-US"/>
        </w:rPr>
        <w:t>Q</w:t>
      </w:r>
      <w:r w:rsidR="0073481B">
        <w:rPr>
          <w:b/>
          <w:bCs/>
          <w:lang w:val="en-US"/>
        </w:rPr>
        <w:t>5</w:t>
      </w:r>
      <w:r w:rsidRPr="00995CA5">
        <w:rPr>
          <w:b/>
          <w:bCs/>
          <w:lang w:val="en-US"/>
        </w:rPr>
        <w:t xml:space="preserve">. </w:t>
      </w:r>
      <w:r w:rsidR="002808C8" w:rsidRPr="001E3E74">
        <w:rPr>
          <w:b/>
          <w:bCs/>
          <w:lang w:val="en-US"/>
        </w:rPr>
        <w:t xml:space="preserve">ProSe Secondary Authentication </w:t>
      </w:r>
      <w:r w:rsidR="002808C8">
        <w:rPr>
          <w:b/>
          <w:bCs/>
          <w:lang w:val="en-US"/>
        </w:rPr>
        <w:t xml:space="preserve">and </w:t>
      </w:r>
      <w:r>
        <w:rPr>
          <w:b/>
          <w:bCs/>
          <w:lang w:val="en-US"/>
        </w:rPr>
        <w:t xml:space="preserve">SMF and DN-AAA </w:t>
      </w:r>
      <w:r w:rsidR="002808C8">
        <w:rPr>
          <w:b/>
          <w:bCs/>
          <w:lang w:val="en-US"/>
        </w:rPr>
        <w:t>interface:</w:t>
      </w:r>
    </w:p>
    <w:p w14:paraId="70C4573F" w14:textId="4819CB17" w:rsidR="00E5326F" w:rsidRDefault="00E31D6C" w:rsidP="00A462B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For </w:t>
      </w:r>
      <w:r w:rsidR="00E5326F">
        <w:rPr>
          <w:lang w:val="en-US"/>
        </w:rPr>
        <w:t>Q5a, SMF shall establish a new session with DN-AAA for each Remote UE</w:t>
      </w:r>
      <w:r>
        <w:rPr>
          <w:lang w:val="en-US"/>
        </w:rPr>
        <w:t xml:space="preserve">, </w:t>
      </w:r>
      <w:r w:rsidR="009F07F1">
        <w:rPr>
          <w:lang w:val="en-US"/>
        </w:rPr>
        <w:t>using</w:t>
      </w:r>
      <w:r>
        <w:rPr>
          <w:lang w:val="en-US"/>
        </w:rPr>
        <w:t xml:space="preserve"> existing interface definition</w:t>
      </w:r>
      <w:r w:rsidR="00E5326F">
        <w:rPr>
          <w:lang w:val="en-US"/>
        </w:rPr>
        <w:t>.</w:t>
      </w:r>
    </w:p>
    <w:p w14:paraId="726D36D7" w14:textId="0E4ECDEF" w:rsidR="00E5326F" w:rsidRPr="00A462BD" w:rsidRDefault="00E31D6C" w:rsidP="00A462B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For </w:t>
      </w:r>
      <w:r w:rsidR="00E5326F">
        <w:rPr>
          <w:lang w:val="en-US"/>
        </w:rPr>
        <w:t xml:space="preserve">Q5b, the interaction between SMF and DN-AAA shall be </w:t>
      </w:r>
      <w:r>
        <w:rPr>
          <w:lang w:val="en-US"/>
        </w:rPr>
        <w:t xml:space="preserve">done </w:t>
      </w:r>
      <w:r w:rsidR="00281813">
        <w:rPr>
          <w:lang w:val="en-US"/>
        </w:rPr>
        <w:t xml:space="preserve">on a </w:t>
      </w:r>
      <w:r w:rsidR="00E5326F">
        <w:rPr>
          <w:lang w:val="en-US"/>
        </w:rPr>
        <w:t xml:space="preserve">per </w:t>
      </w:r>
      <w:r w:rsidR="0087584F">
        <w:rPr>
          <w:lang w:val="en-US"/>
        </w:rPr>
        <w:t xml:space="preserve">individual </w:t>
      </w:r>
      <w:r w:rsidR="00E5326F">
        <w:rPr>
          <w:lang w:val="en-US"/>
        </w:rPr>
        <w:t>Remote UE</w:t>
      </w:r>
      <w:r w:rsidR="00281813">
        <w:rPr>
          <w:lang w:val="en-US"/>
        </w:rPr>
        <w:t xml:space="preserve"> basis identified by </w:t>
      </w:r>
      <w:r w:rsidR="0087584F">
        <w:rPr>
          <w:lang w:val="en-US"/>
        </w:rPr>
        <w:t>its</w:t>
      </w:r>
      <w:r w:rsidR="00281813">
        <w:rPr>
          <w:lang w:val="en-US"/>
        </w:rPr>
        <w:t xml:space="preserve"> addressing information and/or GPSI</w:t>
      </w:r>
      <w:r w:rsidR="0087584F">
        <w:rPr>
          <w:lang w:val="en-US"/>
        </w:rPr>
        <w:t>,</w:t>
      </w:r>
      <w:r w:rsidR="00281813">
        <w:rPr>
          <w:lang w:val="en-US"/>
        </w:rPr>
        <w:t xml:space="preserve"> </w:t>
      </w:r>
      <w:r w:rsidR="009F07F1">
        <w:rPr>
          <w:lang w:val="en-US"/>
        </w:rPr>
        <w:t>using</w:t>
      </w:r>
      <w:r w:rsidR="00281813">
        <w:rPr>
          <w:lang w:val="en-US"/>
        </w:rPr>
        <w:t xml:space="preserve"> </w:t>
      </w:r>
      <w:r w:rsidR="009F07F1">
        <w:rPr>
          <w:lang w:val="en-US"/>
        </w:rPr>
        <w:t xml:space="preserve">existing </w:t>
      </w:r>
      <w:r w:rsidR="00281813">
        <w:rPr>
          <w:lang w:val="en-US"/>
        </w:rPr>
        <w:t>interface definition</w:t>
      </w:r>
      <w:r w:rsidR="00E5326F">
        <w:rPr>
          <w:lang w:val="en-US"/>
        </w:rPr>
        <w:t>.</w:t>
      </w:r>
    </w:p>
    <w:p w14:paraId="3C1641E3" w14:textId="15E689F6" w:rsidR="00D94D38" w:rsidRPr="00E5326F" w:rsidRDefault="00E5326F" w:rsidP="00E5326F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color w:val="000000" w:themeColor="text1"/>
          <w:lang w:eastAsia="en-US"/>
        </w:rPr>
      </w:pPr>
      <w:r w:rsidRPr="00E5326F">
        <w:rPr>
          <w:rFonts w:ascii="Arial" w:eastAsia="SimSun" w:hAnsi="Arial" w:cs="Arial"/>
          <w:b/>
          <w:color w:val="000000" w:themeColor="text1"/>
          <w:lang w:eastAsia="en-US"/>
        </w:rPr>
        <w:t>2. Actions:</w:t>
      </w:r>
    </w:p>
    <w:p w14:paraId="72987DF1" w14:textId="30DB3062" w:rsidR="00E5326F" w:rsidRPr="00E5326F" w:rsidRDefault="00E5326F" w:rsidP="00E5326F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color w:val="000000" w:themeColor="text1"/>
          <w:lang w:eastAsia="en-US"/>
        </w:rPr>
      </w:pPr>
      <w:r w:rsidRPr="00E5326F">
        <w:rPr>
          <w:rFonts w:ascii="Arial" w:eastAsia="SimSun" w:hAnsi="Arial" w:cs="Arial"/>
          <w:b/>
          <w:color w:val="000000" w:themeColor="text1"/>
          <w:lang w:eastAsia="en-US"/>
        </w:rPr>
        <w:t>To SA3:</w:t>
      </w:r>
    </w:p>
    <w:p w14:paraId="0798C5C3" w14:textId="67A57255" w:rsidR="00E5326F" w:rsidRDefault="00E5326F" w:rsidP="00E5326F">
      <w:pPr>
        <w:overflowPunct/>
        <w:autoSpaceDE/>
        <w:autoSpaceDN/>
        <w:adjustRightInd/>
        <w:spacing w:after="120"/>
        <w:textAlignment w:val="auto"/>
        <w:rPr>
          <w:lang w:eastAsia="ko-KR"/>
        </w:rPr>
      </w:pPr>
      <w:r w:rsidRPr="00E5326F">
        <w:rPr>
          <w:rFonts w:ascii="Arial" w:eastAsia="SimSun" w:hAnsi="Arial" w:cs="Arial"/>
          <w:b/>
          <w:color w:val="000000" w:themeColor="text1"/>
          <w:lang w:eastAsia="en-US"/>
        </w:rPr>
        <w:t>Action:</w:t>
      </w:r>
      <w:r>
        <w:rPr>
          <w:lang w:eastAsia="ko-KR"/>
        </w:rPr>
        <w:t xml:space="preserve"> SA2 kindly asks SA3 to take the above information into account.</w:t>
      </w:r>
    </w:p>
    <w:p w14:paraId="56FB9FA8" w14:textId="77777777" w:rsidR="00E5326F" w:rsidRDefault="00E5326F" w:rsidP="00D94D38">
      <w:pPr>
        <w:rPr>
          <w:lang w:eastAsia="ko-KR"/>
        </w:rPr>
      </w:pPr>
    </w:p>
    <w:p w14:paraId="1C58D191" w14:textId="77777777" w:rsidR="00E5326F" w:rsidRPr="00445DD8" w:rsidRDefault="00E5326F" w:rsidP="00E5326F">
      <w:pPr>
        <w:spacing w:after="120"/>
        <w:rPr>
          <w:rFonts w:ascii="Arial" w:hAnsi="Arial" w:cs="Arial"/>
          <w:b/>
          <w:color w:val="000000" w:themeColor="text1"/>
        </w:rPr>
      </w:pPr>
      <w:r w:rsidRPr="00445DD8">
        <w:rPr>
          <w:rFonts w:ascii="Arial" w:hAnsi="Arial" w:cs="Arial"/>
          <w:b/>
          <w:color w:val="000000" w:themeColor="text1"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E5326F" w:rsidRPr="00445DD8" w14:paraId="65FFCC3F" w14:textId="77777777" w:rsidTr="00503FA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C5EC0" w14:textId="77777777" w:rsidR="00E5326F" w:rsidRPr="00445DD8" w:rsidRDefault="00E5326F" w:rsidP="00503FA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BB2A2" w14:textId="77777777" w:rsidR="00E5326F" w:rsidRPr="00445DD8" w:rsidRDefault="00E5326F" w:rsidP="00503FA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 w:rsidRPr="00445DD8">
              <w:rPr>
                <w:rFonts w:ascii="Arial" w:eastAsia="Calibri" w:hAnsi="Arial" w:cs="Arial"/>
                <w:color w:val="000000" w:themeColor="text1"/>
                <w:lang w:eastAsia="fr-FR"/>
              </w:rPr>
              <w:t>DATES</w:t>
            </w: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0C43F" w14:textId="77777777" w:rsidR="00E5326F" w:rsidRPr="00445DD8" w:rsidRDefault="00E5326F" w:rsidP="00503FA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 w:rsidRPr="00445DD8">
              <w:rPr>
                <w:rFonts w:ascii="Arial" w:eastAsia="Calibri" w:hAnsi="Arial" w:cs="Arial"/>
                <w:color w:val="000000" w:themeColor="text1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58519" w14:textId="77777777" w:rsidR="00E5326F" w:rsidRPr="00445DD8" w:rsidRDefault="00E5326F" w:rsidP="00503FA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 w:rsidRPr="00445DD8">
              <w:rPr>
                <w:rFonts w:ascii="Arial" w:eastAsia="Calibri" w:hAnsi="Arial" w:cs="Arial"/>
                <w:color w:val="000000" w:themeColor="text1"/>
                <w:lang w:eastAsia="fr-FR"/>
              </w:rPr>
              <w:t>CTRY</w:t>
            </w:r>
          </w:p>
        </w:tc>
      </w:tr>
      <w:tr w:rsidR="00E5326F" w:rsidRPr="00445DD8" w14:paraId="1FE54490" w14:textId="77777777" w:rsidTr="00503FA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B879F" w14:textId="1534182C" w:rsidR="00E5326F" w:rsidRPr="00445DD8" w:rsidRDefault="00E5326F" w:rsidP="00E5326F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bookmarkStart w:id="5" w:name="_Hlk34647957"/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>SA2#15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EB1EE" w14:textId="1D395A6E" w:rsidR="00E5326F" w:rsidRPr="00445DD8" w:rsidRDefault="00E5326F" w:rsidP="00E5326F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>August 22-26</w:t>
            </w:r>
            <w:r w:rsidRPr="00445DD8"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CE922" w14:textId="3DAC0380" w:rsidR="00E5326F" w:rsidRPr="00445DD8" w:rsidRDefault="00E5326F" w:rsidP="00E5326F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85F85" w14:textId="5DB0C418" w:rsidR="00E5326F" w:rsidRPr="00445DD8" w:rsidRDefault="00E5326F" w:rsidP="00E5326F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>Sweden</w:t>
            </w:r>
          </w:p>
        </w:tc>
      </w:tr>
      <w:tr w:rsidR="00E5326F" w:rsidRPr="00445DD8" w14:paraId="21DCE945" w14:textId="77777777" w:rsidTr="00503FA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A96" w14:textId="323FB72D" w:rsidR="00E5326F" w:rsidRPr="00445DD8" w:rsidRDefault="00E5326F" w:rsidP="00503FA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>SA2#15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CB0E7" w14:textId="3FEC8399" w:rsidR="00E5326F" w:rsidRPr="00445DD8" w:rsidRDefault="00E5326F" w:rsidP="00503FA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October</w:t>
            </w: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09</w:t>
            </w: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13</w:t>
            </w:r>
            <w:r w:rsidRPr="00445DD8"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 w:rsidRPr="00445DD8"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B618A" w14:textId="367AE012" w:rsidR="00E5326F" w:rsidRPr="00445DD8" w:rsidRDefault="00E5326F" w:rsidP="00503FA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9B9E2" w14:textId="405FF1F7" w:rsidR="00E5326F" w:rsidRPr="00445DD8" w:rsidRDefault="00E5326F" w:rsidP="00503FA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China</w:t>
            </w:r>
          </w:p>
        </w:tc>
      </w:tr>
      <w:bookmarkEnd w:id="5"/>
    </w:tbl>
    <w:p w14:paraId="32EDD190" w14:textId="77777777" w:rsidR="00E5326F" w:rsidRPr="002F0A5A" w:rsidRDefault="00E5326F" w:rsidP="00E5326F">
      <w:pPr>
        <w:spacing w:after="120"/>
        <w:rPr>
          <w:rFonts w:ascii="Arial" w:hAnsi="Arial" w:cs="Arial"/>
          <w:b/>
          <w:color w:val="000000" w:themeColor="text1"/>
          <w:sz w:val="14"/>
          <w:szCs w:val="14"/>
        </w:rPr>
      </w:pPr>
    </w:p>
    <w:p w14:paraId="688D3E74" w14:textId="77777777" w:rsidR="00E5326F" w:rsidRPr="00445DD8" w:rsidRDefault="00E5326F" w:rsidP="00E5326F">
      <w:pPr>
        <w:spacing w:after="120"/>
        <w:rPr>
          <w:rFonts w:ascii="Arial" w:hAnsi="Arial" w:cs="Arial"/>
          <w:bCs/>
          <w:color w:val="000000" w:themeColor="text1"/>
          <w:lang w:val="en-US"/>
        </w:rPr>
      </w:pPr>
      <w:r w:rsidRPr="00445DD8">
        <w:rPr>
          <w:rFonts w:ascii="Arial" w:hAnsi="Arial" w:cs="Arial"/>
          <w:b/>
          <w:color w:val="000000" w:themeColor="text1"/>
        </w:rPr>
        <w:t xml:space="preserve">Please see </w:t>
      </w:r>
      <w:hyperlink r:id="rId10" w:anchor="/" w:history="1">
        <w:r w:rsidRPr="00445DD8">
          <w:rPr>
            <w:rStyle w:val="Hyperlink"/>
            <w:rFonts w:ascii="Arial" w:hAnsi="Arial" w:cs="Arial"/>
            <w:b/>
            <w:color w:val="000000" w:themeColor="text1"/>
          </w:rPr>
          <w:t>https://portal.3gpp.org/Meetings?tbid=375&amp;SubTB=385#/</w:t>
        </w:r>
      </w:hyperlink>
    </w:p>
    <w:p w14:paraId="140FDE14" w14:textId="77777777" w:rsidR="00C16D2A" w:rsidRPr="00B7177E" w:rsidRDefault="00C16D2A" w:rsidP="002C66C2">
      <w:pPr>
        <w:rPr>
          <w:color w:val="FF0000"/>
        </w:rPr>
      </w:pPr>
    </w:p>
    <w:sectPr w:rsidR="00C16D2A" w:rsidRPr="00B717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C57038"/>
    <w:multiLevelType w:val="hybridMultilevel"/>
    <w:tmpl w:val="68A4C1D4"/>
    <w:lvl w:ilvl="0" w:tplc="8B42E608"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F83778A"/>
    <w:multiLevelType w:val="hybridMultilevel"/>
    <w:tmpl w:val="12686912"/>
    <w:lvl w:ilvl="0" w:tplc="C2C243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F052F"/>
    <w:multiLevelType w:val="hybridMultilevel"/>
    <w:tmpl w:val="486A8FB8"/>
    <w:lvl w:ilvl="0" w:tplc="567E7DB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1786F"/>
    <w:multiLevelType w:val="multilevel"/>
    <w:tmpl w:val="24CCEDF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ED500E3"/>
    <w:multiLevelType w:val="hybridMultilevel"/>
    <w:tmpl w:val="51360192"/>
    <w:lvl w:ilvl="0" w:tplc="BD34FE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922933">
    <w:abstractNumId w:val="2"/>
  </w:num>
  <w:num w:numId="2" w16cid:durableId="1895697106">
    <w:abstractNumId w:val="0"/>
  </w:num>
  <w:num w:numId="3" w16cid:durableId="588465629">
    <w:abstractNumId w:val="3"/>
  </w:num>
  <w:num w:numId="4" w16cid:durableId="585648852">
    <w:abstractNumId w:val="4"/>
  </w:num>
  <w:num w:numId="5" w16cid:durableId="85912367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70D"/>
    <w:rsid w:val="00013622"/>
    <w:rsid w:val="00062C26"/>
    <w:rsid w:val="00072387"/>
    <w:rsid w:val="00076BA9"/>
    <w:rsid w:val="000A1C5C"/>
    <w:rsid w:val="000C015C"/>
    <w:rsid w:val="000C7CAE"/>
    <w:rsid w:val="000D3205"/>
    <w:rsid w:val="000E4729"/>
    <w:rsid w:val="0013340B"/>
    <w:rsid w:val="00134ED3"/>
    <w:rsid w:val="001463F8"/>
    <w:rsid w:val="00173B5A"/>
    <w:rsid w:val="001842CD"/>
    <w:rsid w:val="00193F96"/>
    <w:rsid w:val="00194602"/>
    <w:rsid w:val="001B4469"/>
    <w:rsid w:val="001C374D"/>
    <w:rsid w:val="001C5CEA"/>
    <w:rsid w:val="001C6A09"/>
    <w:rsid w:val="001E0906"/>
    <w:rsid w:val="001E66F2"/>
    <w:rsid w:val="001F6C3C"/>
    <w:rsid w:val="0022659F"/>
    <w:rsid w:val="0023328A"/>
    <w:rsid w:val="002377A2"/>
    <w:rsid w:val="00237D0F"/>
    <w:rsid w:val="00260F0F"/>
    <w:rsid w:val="0026570D"/>
    <w:rsid w:val="00267298"/>
    <w:rsid w:val="00276A04"/>
    <w:rsid w:val="002808C8"/>
    <w:rsid w:val="00281813"/>
    <w:rsid w:val="002921FA"/>
    <w:rsid w:val="002967E3"/>
    <w:rsid w:val="002A4F85"/>
    <w:rsid w:val="002C3636"/>
    <w:rsid w:val="002C66C2"/>
    <w:rsid w:val="003025D4"/>
    <w:rsid w:val="00360903"/>
    <w:rsid w:val="00386864"/>
    <w:rsid w:val="003C3425"/>
    <w:rsid w:val="003E146C"/>
    <w:rsid w:val="003E4DF3"/>
    <w:rsid w:val="004251A6"/>
    <w:rsid w:val="00437A5D"/>
    <w:rsid w:val="0044591B"/>
    <w:rsid w:val="00474BF4"/>
    <w:rsid w:val="00483038"/>
    <w:rsid w:val="004B5A55"/>
    <w:rsid w:val="004B6574"/>
    <w:rsid w:val="004D25D4"/>
    <w:rsid w:val="004D60E2"/>
    <w:rsid w:val="004D6413"/>
    <w:rsid w:val="004E0309"/>
    <w:rsid w:val="00520573"/>
    <w:rsid w:val="00534125"/>
    <w:rsid w:val="00541AA6"/>
    <w:rsid w:val="005734EA"/>
    <w:rsid w:val="005766A7"/>
    <w:rsid w:val="0058022B"/>
    <w:rsid w:val="005818C9"/>
    <w:rsid w:val="005917ED"/>
    <w:rsid w:val="005A1CD3"/>
    <w:rsid w:val="005A610F"/>
    <w:rsid w:val="005E4CFE"/>
    <w:rsid w:val="00601CE5"/>
    <w:rsid w:val="006070A2"/>
    <w:rsid w:val="0061613F"/>
    <w:rsid w:val="00617823"/>
    <w:rsid w:val="00623559"/>
    <w:rsid w:val="00642162"/>
    <w:rsid w:val="0066498C"/>
    <w:rsid w:val="0066506E"/>
    <w:rsid w:val="0067106D"/>
    <w:rsid w:val="00686CDC"/>
    <w:rsid w:val="006928C6"/>
    <w:rsid w:val="006A0EDB"/>
    <w:rsid w:val="006E5627"/>
    <w:rsid w:val="006F4F8D"/>
    <w:rsid w:val="006F6DC4"/>
    <w:rsid w:val="006F6E45"/>
    <w:rsid w:val="00717416"/>
    <w:rsid w:val="00731473"/>
    <w:rsid w:val="00734677"/>
    <w:rsid w:val="0073481B"/>
    <w:rsid w:val="00735338"/>
    <w:rsid w:val="00742B3C"/>
    <w:rsid w:val="00762428"/>
    <w:rsid w:val="00795D8B"/>
    <w:rsid w:val="007B301F"/>
    <w:rsid w:val="007B3C67"/>
    <w:rsid w:val="007D4594"/>
    <w:rsid w:val="007E0EEC"/>
    <w:rsid w:val="007E29E5"/>
    <w:rsid w:val="00832607"/>
    <w:rsid w:val="0084031C"/>
    <w:rsid w:val="008625F0"/>
    <w:rsid w:val="0087584F"/>
    <w:rsid w:val="0088229F"/>
    <w:rsid w:val="008B6552"/>
    <w:rsid w:val="009110E5"/>
    <w:rsid w:val="009419D1"/>
    <w:rsid w:val="00981889"/>
    <w:rsid w:val="00995CA5"/>
    <w:rsid w:val="009F07F1"/>
    <w:rsid w:val="00A0447C"/>
    <w:rsid w:val="00A06E61"/>
    <w:rsid w:val="00A16B57"/>
    <w:rsid w:val="00A35BA3"/>
    <w:rsid w:val="00A42E38"/>
    <w:rsid w:val="00A437CE"/>
    <w:rsid w:val="00A462BD"/>
    <w:rsid w:val="00A643DA"/>
    <w:rsid w:val="00A710EA"/>
    <w:rsid w:val="00A74CC1"/>
    <w:rsid w:val="00A93170"/>
    <w:rsid w:val="00AA4E68"/>
    <w:rsid w:val="00AB202E"/>
    <w:rsid w:val="00AC264D"/>
    <w:rsid w:val="00AC52B4"/>
    <w:rsid w:val="00B22BEA"/>
    <w:rsid w:val="00B544E2"/>
    <w:rsid w:val="00B7177E"/>
    <w:rsid w:val="00BB25F3"/>
    <w:rsid w:val="00BD03BD"/>
    <w:rsid w:val="00C00532"/>
    <w:rsid w:val="00C16D2A"/>
    <w:rsid w:val="00C30215"/>
    <w:rsid w:val="00C371FB"/>
    <w:rsid w:val="00C42922"/>
    <w:rsid w:val="00C54B67"/>
    <w:rsid w:val="00C6178E"/>
    <w:rsid w:val="00C61A29"/>
    <w:rsid w:val="00C756D7"/>
    <w:rsid w:val="00C82C82"/>
    <w:rsid w:val="00C8799F"/>
    <w:rsid w:val="00CA70CA"/>
    <w:rsid w:val="00CB401D"/>
    <w:rsid w:val="00CD0A41"/>
    <w:rsid w:val="00CD0F99"/>
    <w:rsid w:val="00CE4AFF"/>
    <w:rsid w:val="00D04B35"/>
    <w:rsid w:val="00D129AA"/>
    <w:rsid w:val="00D50182"/>
    <w:rsid w:val="00D60D9B"/>
    <w:rsid w:val="00D94D38"/>
    <w:rsid w:val="00E06DBD"/>
    <w:rsid w:val="00E31D6C"/>
    <w:rsid w:val="00E5326F"/>
    <w:rsid w:val="00E66C83"/>
    <w:rsid w:val="00EC0547"/>
    <w:rsid w:val="00ED282E"/>
    <w:rsid w:val="00EE0E83"/>
    <w:rsid w:val="00F2523A"/>
    <w:rsid w:val="00F33DFE"/>
    <w:rsid w:val="00F42276"/>
    <w:rsid w:val="00F55B8A"/>
    <w:rsid w:val="00F80834"/>
    <w:rsid w:val="00F83462"/>
    <w:rsid w:val="00FA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3947B"/>
  <w15:chartTrackingRefBased/>
  <w15:docId w15:val="{0CFD01DA-5031-4DE2-B0C9-87FBEC60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C429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42922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43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43D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">
    <w:name w:val="NO"/>
    <w:basedOn w:val="Normal"/>
    <w:link w:val="NOChar"/>
    <w:rsid w:val="0026570D"/>
    <w:pPr>
      <w:keepLines/>
      <w:ind w:left="1135" w:hanging="851"/>
    </w:pPr>
  </w:style>
  <w:style w:type="paragraph" w:customStyle="1" w:styleId="B1">
    <w:name w:val="B1"/>
    <w:basedOn w:val="List"/>
    <w:link w:val="B1Char"/>
    <w:rsid w:val="0026570D"/>
    <w:pPr>
      <w:ind w:left="568" w:hanging="284"/>
      <w:contextualSpacing w:val="0"/>
    </w:pPr>
  </w:style>
  <w:style w:type="character" w:customStyle="1" w:styleId="NOChar">
    <w:name w:val="NO Char"/>
    <w:link w:val="NO"/>
    <w:locked/>
    <w:rsid w:val="0026570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26570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26570D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rsid w:val="00C42922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C429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4292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C429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Paragraph">
    <w:name w:val="List Paragraph"/>
    <w:basedOn w:val="Normal"/>
    <w:uiPriority w:val="34"/>
    <w:qFormat/>
    <w:rsid w:val="00EE0E83"/>
    <w:pPr>
      <w:ind w:left="720"/>
      <w:contextualSpacing/>
    </w:pPr>
  </w:style>
  <w:style w:type="paragraph" w:styleId="Revision">
    <w:name w:val="Revision"/>
    <w:hidden/>
    <w:uiPriority w:val="99"/>
    <w:semiHidden/>
    <w:rsid w:val="00664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66498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98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B20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202E"/>
  </w:style>
  <w:style w:type="character" w:customStyle="1" w:styleId="CommentTextChar">
    <w:name w:val="Comment Text Char"/>
    <w:basedOn w:val="DefaultParagraphFont"/>
    <w:link w:val="CommentText"/>
    <w:uiPriority w:val="99"/>
    <w:rsid w:val="00AB202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0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02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customStyle="1" w:styleId="EditorsNote">
    <w:name w:val="Editor's Note"/>
    <w:basedOn w:val="Normal"/>
    <w:link w:val="EditorsNoteChar"/>
    <w:rsid w:val="00731473"/>
    <w:pPr>
      <w:keepLines/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31473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3147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31473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73147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33DFE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43D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43D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portal.3gpp.org/Meetings?tbid=375&amp;SubTB=385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E94ED-A521-48F3-819B-F2578C4A9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B2779B-BC3C-4EB0-856C-E58DF5AC71F3}">
  <ds:schemaRefs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C16F04-19F3-44FC-B355-8512946C4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C92BD7-1271-433B-B274-786D25AF8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Interdigital</cp:lastModifiedBy>
  <cp:revision>23</cp:revision>
  <dcterms:created xsi:type="dcterms:W3CDTF">2023-05-02T19:47:00Z</dcterms:created>
  <dcterms:modified xsi:type="dcterms:W3CDTF">2023-05-12T11:49:00Z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